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AF684"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6432A3">
        <w:fldChar w:fldCharType="begin"/>
      </w:r>
      <w:r w:rsidR="006432A3">
        <w:instrText xml:space="preserve"> DOCPROPERTY  Tdoc#  \* MERGEFORMAT </w:instrText>
      </w:r>
      <w:r w:rsidR="006432A3">
        <w:fldChar w:fldCharType="separate"/>
      </w:r>
      <w:r w:rsidR="001925AB" w:rsidRPr="00092FA8">
        <w:rPr>
          <w:b/>
          <w:i/>
          <w:noProof/>
          <w:sz w:val="28"/>
        </w:rPr>
        <w:t>R5-2</w:t>
      </w:r>
      <w:r w:rsidR="00475B2D" w:rsidRPr="00092FA8">
        <w:rPr>
          <w:b/>
          <w:i/>
          <w:noProof/>
          <w:sz w:val="28"/>
        </w:rPr>
        <w:t>5</w:t>
      </w:r>
      <w:r w:rsidR="00C54C42">
        <w:rPr>
          <w:b/>
          <w:i/>
          <w:noProof/>
          <w:sz w:val="28"/>
        </w:rPr>
        <w:t>3197</w:t>
      </w:r>
      <w:r w:rsidR="006432A3">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1A126D7" w:rsidR="001E41F3" w:rsidRPr="00092FA8" w:rsidRDefault="00D573F0" w:rsidP="00547111">
            <w:pPr>
              <w:pStyle w:val="CRCoverPage"/>
              <w:spacing w:after="0"/>
              <w:rPr>
                <w:noProof/>
              </w:rPr>
            </w:pPr>
            <w:r w:rsidRPr="00092FA8">
              <w:rPr>
                <w:b/>
                <w:noProof/>
                <w:sz w:val="28"/>
              </w:rPr>
              <w:t>0</w:t>
            </w:r>
            <w:r w:rsidR="000C71B5">
              <w:rPr>
                <w:b/>
                <w:noProof/>
                <w:sz w:val="28"/>
              </w:rPr>
              <w:t>655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236D7B24" w:rsidR="001E41F3" w:rsidRPr="00092FA8" w:rsidRDefault="00C54C42"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6432A3">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29833A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57C5D9" w:rsidR="007C4EDE" w:rsidRPr="002D2DAD" w:rsidRDefault="00C54C42" w:rsidP="00C54C42">
            <w:pPr>
              <w:pStyle w:val="CRCoverPage"/>
              <w:rPr>
                <w:noProof/>
              </w:rPr>
            </w:pPr>
            <w:r w:rsidRPr="00C54C42">
              <w:rPr>
                <w:noProof/>
              </w:rPr>
              <w:t>This is an update of R5-25</w:t>
            </w:r>
            <w:r>
              <w:rPr>
                <w:noProof/>
              </w:rPr>
              <w:t>2020</w:t>
            </w:r>
            <w:r w:rsidRPr="00C54C42">
              <w:rPr>
                <w:noProof/>
              </w:rPr>
              <w:t xml:space="preserve"> and the outcome of </w:t>
            </w:r>
            <w:r>
              <w:rPr>
                <w:noProof/>
              </w:rPr>
              <w:t>3</w:t>
            </w:r>
            <w:r w:rsidRPr="00C54C42">
              <w:rPr>
                <w:noProof/>
              </w:rPr>
              <w:t xml:space="preserve"> revisions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6E12B7C3" w:rsidR="009146FE" w:rsidRPr="003E45D1" w:rsidRDefault="009146FE" w:rsidP="00273BCF">
            <w:pPr>
              <w:pStyle w:val="TAL"/>
              <w:rPr>
                <w:ins w:id="123" w:author="Ericsson" w:date="2025-04-29T14:19:00Z"/>
              </w:rPr>
            </w:pPr>
            <w:ins w:id="124" w:author="Ericsson" w:date="2025-04-29T14:19:00Z">
              <w:r w:rsidRPr="0078040E">
                <w:t>Note 3: t140/1000 name and rate shall be present in the media attributes.</w:t>
              </w:r>
            </w:ins>
          </w:p>
        </w:tc>
      </w:tr>
    </w:tbl>
    <w:p w14:paraId="2BDA906F" w14:textId="77777777" w:rsidR="009146FE" w:rsidRPr="003E45D1" w:rsidRDefault="009146FE" w:rsidP="009146FE">
      <w:pPr>
        <w:rPr>
          <w:ins w:id="125" w:author="Ericsson" w:date="2025-04-29T14:19:00Z"/>
          <w:snapToGrid w:val="0"/>
        </w:rPr>
      </w:pPr>
    </w:p>
    <w:p w14:paraId="7AE3C292" w14:textId="77777777" w:rsidR="009146FE" w:rsidRPr="003E45D1" w:rsidRDefault="009146FE" w:rsidP="009146FE">
      <w:pPr>
        <w:pStyle w:val="H6"/>
        <w:rPr>
          <w:ins w:id="126" w:author="Ericsson" w:date="2025-04-29T14:19:00Z"/>
          <w:snapToGrid w:val="0"/>
        </w:rPr>
      </w:pPr>
      <w:ins w:id="127" w:author="Ericsson" w:date="2025-04-29T14:19:00Z">
        <w:r w:rsidRPr="003E45D1">
          <w:rPr>
            <w:snapToGrid w:val="0"/>
          </w:rPr>
          <w:t>180 Ringing for INVITE (Step 3)</w:t>
        </w:r>
      </w:ins>
    </w:p>
    <w:p w14:paraId="0EAC497D" w14:textId="77777777" w:rsidR="009146FE" w:rsidRPr="003E45D1" w:rsidRDefault="009146FE" w:rsidP="009146FE">
      <w:pPr>
        <w:rPr>
          <w:ins w:id="128" w:author="Ericsson" w:date="2025-04-29T14:19:00Z"/>
        </w:rPr>
      </w:pPr>
      <w:ins w:id="129"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0" w:author="Ericsson" w:date="2025-04-29T14:19:00Z"/>
          <w:snapToGrid w:val="0"/>
        </w:rPr>
      </w:pPr>
      <w:ins w:id="131"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2" w:author="Ericsson" w:date="2025-04-29T14:19:00Z"/>
        </w:rPr>
      </w:pPr>
      <w:ins w:id="133"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5" w:author="Ericsson" w:date="2025-04-29T14:19:00Z"/>
                <w:b/>
              </w:rPr>
            </w:pPr>
            <w:ins w:id="13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7" w:author="Ericsson" w:date="2025-04-29T14:19:00Z"/>
                <w:b/>
              </w:rPr>
            </w:pPr>
            <w:ins w:id="138" w:author="Ericsson" w:date="2025-04-29T14:19:00Z">
              <w:r w:rsidRPr="003E45D1">
                <w:rPr>
                  <w:b/>
                </w:rPr>
                <w:t>Value/remark</w:t>
              </w:r>
            </w:ins>
          </w:p>
        </w:tc>
      </w:tr>
      <w:tr w:rsidR="009146FE" w:rsidRPr="003E45D1" w14:paraId="4AFB5875" w14:textId="77777777" w:rsidTr="00273BCF">
        <w:trPr>
          <w:trHeight w:val="255"/>
          <w:tblHeader/>
          <w:jc w:val="center"/>
          <w:ins w:id="139"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0" w:author="Ericsson" w:date="2025-04-29T14:19:00Z"/>
                <w:b/>
              </w:rPr>
            </w:pPr>
            <w:ins w:id="141"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2" w:author="Ericsson" w:date="2025-04-29T14:19:00Z"/>
                <w:snapToGrid w:val="0"/>
              </w:rPr>
            </w:pPr>
          </w:p>
        </w:tc>
      </w:tr>
      <w:tr w:rsidR="009146FE" w:rsidRPr="003E45D1" w14:paraId="21A54687" w14:textId="77777777" w:rsidTr="00273BCF">
        <w:trPr>
          <w:trHeight w:val="255"/>
          <w:tblHeader/>
          <w:jc w:val="center"/>
          <w:ins w:id="143"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4" w:author="Ericsson" w:date="2025-04-29T14:19:00Z"/>
                <w:b/>
              </w:rPr>
            </w:pPr>
            <w:ins w:id="145"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6" w:author="Ericsson" w:date="2025-04-29T14:19:00Z"/>
                <w:snapToGrid w:val="0"/>
              </w:rPr>
            </w:pPr>
            <w:ins w:id="147"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48"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49" w:author="Ericsson" w:date="2025-04-29T14:19:00Z"/>
                <w:b/>
              </w:rPr>
            </w:pPr>
            <w:ins w:id="150"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1" w:author="Ericsson" w:date="2025-04-29T14:19:00Z"/>
                <w:snapToGrid w:val="0"/>
              </w:rPr>
            </w:pPr>
          </w:p>
        </w:tc>
      </w:tr>
      <w:tr w:rsidR="009146FE" w:rsidRPr="003E45D1" w14:paraId="7BC82505" w14:textId="77777777" w:rsidTr="00273BCF">
        <w:trPr>
          <w:trHeight w:val="255"/>
          <w:tblHeader/>
          <w:jc w:val="center"/>
          <w:ins w:id="152"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3" w:author="Ericsson" w:date="2025-04-29T14:19:00Z"/>
                <w:b/>
              </w:rPr>
            </w:pPr>
            <w:ins w:id="154"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5" w:author="Ericsson" w:date="2025-04-29T14:19:00Z"/>
                <w:snapToGrid w:val="0"/>
              </w:rPr>
            </w:pPr>
            <w:ins w:id="156" w:author="Ericsson" w:date="2025-04-29T14:19:00Z">
              <w:r w:rsidRPr="003E45D1">
                <w:rPr>
                  <w:rFonts w:eastAsia="SimSun"/>
                  <w:iCs/>
                  <w:szCs w:val="24"/>
                  <w:lang w:eastAsia="zh-CN"/>
                </w:rPr>
                <w:t>length of message-body</w:t>
              </w:r>
            </w:ins>
          </w:p>
        </w:tc>
      </w:tr>
      <w:tr w:rsidR="009146FE" w:rsidRPr="00C54C42" w14:paraId="5D670B6B" w14:textId="77777777" w:rsidTr="00273BCF">
        <w:trPr>
          <w:trHeight w:val="255"/>
          <w:tblHeader/>
          <w:jc w:val="center"/>
          <w:ins w:id="157"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C54C42" w:rsidRDefault="009146FE" w:rsidP="00273BCF">
            <w:pPr>
              <w:pStyle w:val="TAL"/>
              <w:rPr>
                <w:ins w:id="158" w:author="Ericsson" w:date="2025-04-29T14:19:00Z"/>
                <w:b/>
              </w:rPr>
            </w:pPr>
            <w:ins w:id="159" w:author="Ericsson" w:date="2025-04-29T14:19:00Z">
              <w:r w:rsidRPr="00C54C42">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C54C42" w:rsidRDefault="009146FE" w:rsidP="00273BCF">
            <w:pPr>
              <w:pStyle w:val="TAL"/>
              <w:rPr>
                <w:ins w:id="160" w:author="Ericsson" w:date="2025-04-29T14:19:00Z"/>
                <w:snapToGrid w:val="0"/>
              </w:rPr>
            </w:pPr>
            <w:ins w:id="161" w:author="Ericsson" w:date="2025-04-29T14:19:00Z">
              <w:r w:rsidRPr="00C54C42">
                <w:rPr>
                  <w:snapToGrid w:val="0"/>
                </w:rPr>
                <w:t>The following SDP types and values.</w:t>
              </w:r>
            </w:ins>
          </w:p>
          <w:p w14:paraId="1B184494" w14:textId="77777777" w:rsidR="009146FE" w:rsidRPr="00C54C42" w:rsidRDefault="009146FE" w:rsidP="00273BCF">
            <w:pPr>
              <w:pStyle w:val="TAL"/>
              <w:rPr>
                <w:ins w:id="162" w:author="Ericsson" w:date="2025-04-29T14:19:00Z"/>
                <w:snapToGrid w:val="0"/>
              </w:rPr>
            </w:pPr>
          </w:p>
          <w:p w14:paraId="0D0B97A4" w14:textId="77777777" w:rsidR="009146FE" w:rsidRPr="00C54C42" w:rsidRDefault="009146FE" w:rsidP="00273BCF">
            <w:pPr>
              <w:pStyle w:val="TAL"/>
              <w:rPr>
                <w:ins w:id="163" w:author="Ericsson" w:date="2025-04-29T14:19:00Z"/>
                <w:b/>
                <w:snapToGrid w:val="0"/>
              </w:rPr>
            </w:pPr>
            <w:ins w:id="164" w:author="Ericsson" w:date="2025-04-29T14:19:00Z">
              <w:r w:rsidRPr="00C54C42">
                <w:rPr>
                  <w:b/>
                  <w:snapToGrid w:val="0"/>
                </w:rPr>
                <w:t>Session description:</w:t>
              </w:r>
            </w:ins>
          </w:p>
          <w:p w14:paraId="10C5390F" w14:textId="77777777" w:rsidR="009146FE" w:rsidRPr="00C54C42" w:rsidRDefault="009146FE" w:rsidP="00273BCF">
            <w:pPr>
              <w:pStyle w:val="TAL"/>
              <w:rPr>
                <w:ins w:id="165" w:author="Ericsson" w:date="2025-04-29T14:19:00Z"/>
                <w:i/>
                <w:iCs/>
                <w:snapToGrid w:val="0"/>
              </w:rPr>
            </w:pPr>
            <w:ins w:id="166" w:author="Ericsson" w:date="2025-04-29T14:19:00Z">
              <w:r w:rsidRPr="00C54C42">
                <w:rPr>
                  <w:i/>
                  <w:iCs/>
                  <w:snapToGrid w:val="0"/>
                </w:rPr>
                <w:t>v=0</w:t>
              </w:r>
            </w:ins>
          </w:p>
          <w:p w14:paraId="792ABD0D" w14:textId="77777777" w:rsidR="009146FE" w:rsidRPr="00C54C42" w:rsidRDefault="009146FE" w:rsidP="00273BCF">
            <w:pPr>
              <w:pStyle w:val="TAL"/>
              <w:rPr>
                <w:ins w:id="167" w:author="Ericsson" w:date="2025-04-29T14:19:00Z"/>
                <w:snapToGrid w:val="0"/>
              </w:rPr>
            </w:pPr>
            <w:ins w:id="168" w:author="Ericsson" w:date="2025-04-29T14:19:00Z">
              <w:r w:rsidRPr="00C54C42">
                <w:rPr>
                  <w:i/>
                  <w:iCs/>
                  <w:snapToGrid w:val="0"/>
                </w:rPr>
                <w:t xml:space="preserve">o=- 1111111111 1111111111 IN </w:t>
              </w:r>
              <w:r w:rsidRPr="00C54C42">
                <w:rPr>
                  <w:snapToGrid w:val="0"/>
                </w:rPr>
                <w:t>(</w:t>
              </w:r>
              <w:proofErr w:type="spellStart"/>
              <w:r w:rsidRPr="00C54C42">
                <w:rPr>
                  <w:snapToGrid w:val="0"/>
                </w:rPr>
                <w:t>addrtype</w:t>
              </w:r>
              <w:proofErr w:type="spellEnd"/>
              <w:r w:rsidRPr="00C54C42">
                <w:rPr>
                  <w:snapToGrid w:val="0"/>
                </w:rPr>
                <w:t>) (unicast-address for SS)</w:t>
              </w:r>
            </w:ins>
          </w:p>
          <w:p w14:paraId="77A39C4C" w14:textId="77777777" w:rsidR="009146FE" w:rsidRPr="00C54C42" w:rsidRDefault="009146FE" w:rsidP="00273BCF">
            <w:pPr>
              <w:pStyle w:val="TAL"/>
              <w:rPr>
                <w:ins w:id="169" w:author="Ericsson" w:date="2025-04-29T14:19:00Z"/>
                <w:i/>
                <w:iCs/>
                <w:snapToGrid w:val="0"/>
              </w:rPr>
            </w:pPr>
            <w:ins w:id="170" w:author="Ericsson" w:date="2025-04-29T14:19:00Z">
              <w:r w:rsidRPr="00C54C42">
                <w:rPr>
                  <w:i/>
                  <w:iCs/>
                  <w:snapToGrid w:val="0"/>
                </w:rPr>
                <w:t>s=-</w:t>
              </w:r>
            </w:ins>
          </w:p>
          <w:p w14:paraId="5AB0041F" w14:textId="77777777" w:rsidR="009146FE" w:rsidRPr="00C54C42" w:rsidRDefault="009146FE" w:rsidP="00273BCF">
            <w:pPr>
              <w:pStyle w:val="TAL"/>
              <w:rPr>
                <w:ins w:id="171" w:author="Ericsson" w:date="2025-04-29T14:19:00Z"/>
                <w:snapToGrid w:val="0"/>
              </w:rPr>
            </w:pPr>
            <w:ins w:id="172" w:author="Ericsson" w:date="2025-04-29T14:19:00Z">
              <w:r w:rsidRPr="00C54C42">
                <w:rPr>
                  <w:i/>
                  <w:iCs/>
                  <w:snapToGrid w:val="0"/>
                </w:rPr>
                <w:t xml:space="preserve">c=IN </w:t>
              </w:r>
              <w:r w:rsidRPr="00C54C42">
                <w:rPr>
                  <w:snapToGrid w:val="0"/>
                </w:rPr>
                <w:t>(</w:t>
              </w:r>
              <w:proofErr w:type="spellStart"/>
              <w:r w:rsidRPr="00C54C42">
                <w:rPr>
                  <w:snapToGrid w:val="0"/>
                </w:rPr>
                <w:t>addrtype</w:t>
              </w:r>
              <w:proofErr w:type="spellEnd"/>
              <w:r w:rsidRPr="00C54C42">
                <w:rPr>
                  <w:snapToGrid w:val="0"/>
                </w:rPr>
                <w:t>) (connection-address for SS)</w:t>
              </w:r>
            </w:ins>
          </w:p>
          <w:p w14:paraId="2D9B047C" w14:textId="77777777" w:rsidR="009146FE" w:rsidRPr="00C54C42" w:rsidRDefault="009146FE" w:rsidP="00273BCF">
            <w:pPr>
              <w:pStyle w:val="TAL"/>
              <w:rPr>
                <w:ins w:id="173" w:author="Ericsson" w:date="2025-04-29T14:19:00Z"/>
                <w:i/>
                <w:iCs/>
                <w:snapToGrid w:val="0"/>
              </w:rPr>
            </w:pPr>
            <w:ins w:id="174" w:author="Ericsson" w:date="2025-04-29T14:19:00Z">
              <w:r w:rsidRPr="00C54C42">
                <w:rPr>
                  <w:i/>
                  <w:iCs/>
                  <w:snapToGrid w:val="0"/>
                </w:rPr>
                <w:t>b=AS:39</w:t>
              </w:r>
            </w:ins>
          </w:p>
          <w:p w14:paraId="2F07E01D" w14:textId="77777777" w:rsidR="009146FE" w:rsidRPr="00C54C42" w:rsidRDefault="009146FE" w:rsidP="00273BCF">
            <w:pPr>
              <w:pStyle w:val="TAL"/>
              <w:rPr>
                <w:ins w:id="175" w:author="Ericsson" w:date="2025-04-29T14:19:00Z"/>
                <w:snapToGrid w:val="0"/>
              </w:rPr>
            </w:pPr>
          </w:p>
          <w:p w14:paraId="5C2D94EC" w14:textId="77777777" w:rsidR="009146FE" w:rsidRPr="00C54C42" w:rsidRDefault="009146FE" w:rsidP="00273BCF">
            <w:pPr>
              <w:pStyle w:val="TAL"/>
              <w:rPr>
                <w:ins w:id="176" w:author="Ericsson" w:date="2025-04-29T14:19:00Z"/>
                <w:b/>
                <w:snapToGrid w:val="0"/>
              </w:rPr>
            </w:pPr>
            <w:ins w:id="177" w:author="Ericsson" w:date="2025-04-29T14:19:00Z">
              <w:r w:rsidRPr="00C54C42">
                <w:rPr>
                  <w:b/>
                  <w:snapToGrid w:val="0"/>
                </w:rPr>
                <w:t>Time description:</w:t>
              </w:r>
            </w:ins>
          </w:p>
          <w:p w14:paraId="5BB6FA26" w14:textId="77777777" w:rsidR="009146FE" w:rsidRPr="00C54C42" w:rsidRDefault="009146FE" w:rsidP="00273BCF">
            <w:pPr>
              <w:pStyle w:val="TAL"/>
              <w:rPr>
                <w:ins w:id="178" w:author="Ericsson" w:date="2025-04-29T14:19:00Z"/>
                <w:snapToGrid w:val="0"/>
              </w:rPr>
            </w:pPr>
            <w:ins w:id="179" w:author="Ericsson" w:date="2025-04-29T14:19:00Z">
              <w:r w:rsidRPr="00C54C42">
                <w:rPr>
                  <w:i/>
                  <w:iCs/>
                  <w:snapToGrid w:val="0"/>
                </w:rPr>
                <w:t>t=0 0</w:t>
              </w:r>
            </w:ins>
          </w:p>
          <w:p w14:paraId="15A76A89" w14:textId="77777777" w:rsidR="009146FE" w:rsidRPr="00C54C42" w:rsidRDefault="009146FE" w:rsidP="00273BCF">
            <w:pPr>
              <w:pStyle w:val="TAL"/>
              <w:rPr>
                <w:ins w:id="180" w:author="Ericsson" w:date="2025-04-29T14:19:00Z"/>
                <w:snapToGrid w:val="0"/>
              </w:rPr>
            </w:pPr>
          </w:p>
          <w:p w14:paraId="52AEBE5E" w14:textId="77777777" w:rsidR="009146FE" w:rsidRPr="00C54C42" w:rsidRDefault="009146FE" w:rsidP="00273BCF">
            <w:pPr>
              <w:pStyle w:val="TAL"/>
              <w:rPr>
                <w:ins w:id="181" w:author="Ericsson" w:date="2025-04-29T14:19:00Z"/>
                <w:b/>
                <w:snapToGrid w:val="0"/>
              </w:rPr>
            </w:pPr>
            <w:ins w:id="182" w:author="Ericsson" w:date="2025-04-29T14:19:00Z">
              <w:r w:rsidRPr="00C54C42">
                <w:rPr>
                  <w:b/>
                </w:rPr>
                <w:t>Media description:</w:t>
              </w:r>
            </w:ins>
          </w:p>
          <w:p w14:paraId="14CA099F" w14:textId="77777777" w:rsidR="009146FE" w:rsidRPr="00C54C42" w:rsidRDefault="009146FE" w:rsidP="00273BCF">
            <w:pPr>
              <w:pStyle w:val="TAL"/>
              <w:rPr>
                <w:ins w:id="183" w:author="Ericsson" w:date="2025-04-29T14:19:00Z"/>
                <w:snapToGrid w:val="0"/>
              </w:rPr>
            </w:pPr>
            <w:ins w:id="184" w:author="Ericsson" w:date="2025-04-29T14:19:00Z">
              <w:r w:rsidRPr="00C54C42">
                <w:rPr>
                  <w:i/>
                  <w:iCs/>
                  <w:snapToGrid w:val="0"/>
                </w:rPr>
                <w:t>m=audio</w:t>
              </w:r>
              <w:r w:rsidRPr="00C54C42">
                <w:rPr>
                  <w:snapToGrid w:val="0"/>
                </w:rPr>
                <w:t xml:space="preserve"> (transport port)</w:t>
              </w:r>
              <w:r w:rsidRPr="00C54C42">
                <w:rPr>
                  <w:i/>
                  <w:iCs/>
                  <w:snapToGrid w:val="0"/>
                </w:rPr>
                <w:t xml:space="preserve"> RTP/AVP </w:t>
              </w:r>
              <w:r w:rsidRPr="00C54C42">
                <w:rPr>
                  <w:snapToGrid w:val="0"/>
                </w:rPr>
                <w:t>(</w:t>
              </w:r>
              <w:proofErr w:type="spellStart"/>
              <w:r w:rsidRPr="00C54C42">
                <w:rPr>
                  <w:snapToGrid w:val="0"/>
                </w:rPr>
                <w:t>fmt</w:t>
              </w:r>
              <w:proofErr w:type="spellEnd"/>
              <w:r w:rsidRPr="00C54C42">
                <w:rPr>
                  <w:snapToGrid w:val="0"/>
                </w:rPr>
                <w:t>) [Note 1]</w:t>
              </w:r>
            </w:ins>
          </w:p>
          <w:p w14:paraId="25DFDAB3" w14:textId="77777777" w:rsidR="009146FE" w:rsidRPr="00C54C42" w:rsidRDefault="009146FE" w:rsidP="00273BCF">
            <w:pPr>
              <w:pStyle w:val="TAL"/>
              <w:rPr>
                <w:ins w:id="185" w:author="Ericsson" w:date="2025-04-29T14:19:00Z"/>
                <w:i/>
                <w:iCs/>
                <w:snapToGrid w:val="0"/>
              </w:rPr>
            </w:pPr>
            <w:ins w:id="186" w:author="Ericsson" w:date="2025-04-29T14:19:00Z">
              <w:r w:rsidRPr="00C54C42">
                <w:rPr>
                  <w:i/>
                  <w:iCs/>
                  <w:snapToGrid w:val="0"/>
                </w:rPr>
                <w:t>b=AS:37</w:t>
              </w:r>
            </w:ins>
          </w:p>
          <w:p w14:paraId="17D5D8E0" w14:textId="77777777" w:rsidR="009146FE" w:rsidRPr="00C54C42" w:rsidRDefault="009146FE" w:rsidP="00273BCF">
            <w:pPr>
              <w:pStyle w:val="TAL"/>
              <w:rPr>
                <w:ins w:id="187" w:author="Ericsson" w:date="2025-04-29T14:19:00Z"/>
                <w:i/>
                <w:iCs/>
                <w:snapToGrid w:val="0"/>
              </w:rPr>
            </w:pPr>
            <w:ins w:id="188" w:author="Ericsson" w:date="2025-04-29T14:19:00Z">
              <w:r w:rsidRPr="00C54C42">
                <w:rPr>
                  <w:i/>
                  <w:iCs/>
                  <w:snapToGrid w:val="0"/>
                </w:rPr>
                <w:t>b=RS:0</w:t>
              </w:r>
            </w:ins>
          </w:p>
          <w:p w14:paraId="01EDC6AC" w14:textId="77777777" w:rsidR="009146FE" w:rsidRPr="00C54C42" w:rsidRDefault="009146FE" w:rsidP="00273BCF">
            <w:pPr>
              <w:pStyle w:val="TAL"/>
              <w:rPr>
                <w:ins w:id="189" w:author="Ericsson" w:date="2025-04-29T14:19:00Z"/>
                <w:i/>
                <w:iCs/>
                <w:snapToGrid w:val="0"/>
              </w:rPr>
            </w:pPr>
            <w:ins w:id="190" w:author="Ericsson" w:date="2025-04-29T14:19:00Z">
              <w:r w:rsidRPr="00C54C42">
                <w:rPr>
                  <w:i/>
                  <w:iCs/>
                  <w:snapToGrid w:val="0"/>
                </w:rPr>
                <w:t>b=RR:0</w:t>
              </w:r>
            </w:ins>
          </w:p>
          <w:p w14:paraId="19EB57EE" w14:textId="77777777" w:rsidR="009146FE" w:rsidRPr="00C54C42" w:rsidRDefault="009146FE" w:rsidP="00273BCF">
            <w:pPr>
              <w:pStyle w:val="TAL"/>
              <w:rPr>
                <w:ins w:id="191" w:author="Ericsson" w:date="2025-04-29T14:19:00Z"/>
                <w:i/>
                <w:iCs/>
                <w:snapToGrid w:val="0"/>
              </w:rPr>
            </w:pPr>
          </w:p>
          <w:p w14:paraId="7498F5B7" w14:textId="77777777" w:rsidR="009146FE" w:rsidRPr="00C54C42" w:rsidRDefault="009146FE" w:rsidP="00273BCF">
            <w:pPr>
              <w:pStyle w:val="TAL"/>
              <w:rPr>
                <w:ins w:id="192" w:author="Ericsson" w:date="2025-04-29T14:19:00Z"/>
                <w:b/>
                <w:snapToGrid w:val="0"/>
              </w:rPr>
            </w:pPr>
            <w:ins w:id="193" w:author="Ericsson" w:date="2025-04-29T14:19:00Z">
              <w:r w:rsidRPr="00C54C42">
                <w:rPr>
                  <w:b/>
                  <w:snapToGrid w:val="0"/>
                </w:rPr>
                <w:t xml:space="preserve">Attributes for media: </w:t>
              </w:r>
            </w:ins>
          </w:p>
          <w:p w14:paraId="2B175D6D" w14:textId="77777777" w:rsidR="009146FE" w:rsidRPr="00C54C42" w:rsidRDefault="009146FE" w:rsidP="00273BCF">
            <w:pPr>
              <w:pStyle w:val="TAL"/>
              <w:rPr>
                <w:ins w:id="194" w:author="Ericsson" w:date="2025-04-29T14:19:00Z"/>
                <w:snapToGrid w:val="0"/>
              </w:rPr>
            </w:pPr>
            <w:ins w:id="195" w:author="Ericsson" w:date="2025-04-29T14:19:00Z">
              <w:r w:rsidRPr="00C54C42">
                <w:rPr>
                  <w:i/>
                  <w:iCs/>
                  <w:snapToGrid w:val="0"/>
                </w:rPr>
                <w:t>a=</w:t>
              </w:r>
              <w:proofErr w:type="spellStart"/>
              <w:r w:rsidRPr="00C54C42">
                <w:rPr>
                  <w:i/>
                  <w:iCs/>
                  <w:snapToGrid w:val="0"/>
                </w:rPr>
                <w:t>rtpmap</w:t>
              </w:r>
              <w:proofErr w:type="spellEnd"/>
              <w:r w:rsidRPr="00C54C42">
                <w:rPr>
                  <w:i/>
                  <w:iCs/>
                  <w:snapToGrid w:val="0"/>
                </w:rPr>
                <w:t>:</w:t>
              </w:r>
              <w:r w:rsidRPr="00C54C42">
                <w:rPr>
                  <w:bCs/>
                </w:rPr>
                <w:t xml:space="preserve"> (</w:t>
              </w:r>
              <w:r w:rsidRPr="00C54C42">
                <w:rPr>
                  <w:snapToGrid w:val="0"/>
                </w:rPr>
                <w:t>payload type)</w:t>
              </w:r>
              <w:r w:rsidRPr="00C54C42">
                <w:rPr>
                  <w:i/>
                  <w:iCs/>
                  <w:snapToGrid w:val="0"/>
                </w:rPr>
                <w:t xml:space="preserve"> AMR-WB/16000/1 </w:t>
              </w:r>
              <w:r w:rsidRPr="00C54C42">
                <w:rPr>
                  <w:snapToGrid w:val="0"/>
                </w:rPr>
                <w:t>[Note 1]</w:t>
              </w:r>
            </w:ins>
          </w:p>
          <w:p w14:paraId="3A67E076" w14:textId="77777777" w:rsidR="009146FE" w:rsidRPr="00C54C42" w:rsidRDefault="009146FE" w:rsidP="00273BCF">
            <w:pPr>
              <w:pStyle w:val="TAL"/>
              <w:rPr>
                <w:ins w:id="196" w:author="Ericsson" w:date="2025-04-29T14:19:00Z"/>
                <w:i/>
                <w:iCs/>
                <w:snapToGrid w:val="0"/>
              </w:rPr>
            </w:pPr>
            <w:ins w:id="197" w:author="Ericsson" w:date="2025-04-29T14:19:00Z">
              <w:r w:rsidRPr="00C54C42">
                <w:rPr>
                  <w:i/>
                  <w:iCs/>
                  <w:snapToGrid w:val="0"/>
                </w:rPr>
                <w:t>a=</w:t>
              </w:r>
              <w:proofErr w:type="spellStart"/>
              <w:r w:rsidRPr="00C54C42">
                <w:rPr>
                  <w:i/>
                  <w:iCs/>
                  <w:snapToGrid w:val="0"/>
                </w:rPr>
                <w:t>fmtp</w:t>
              </w:r>
              <w:proofErr w:type="spellEnd"/>
              <w:r w:rsidRPr="00C54C42">
                <w:rPr>
                  <w:i/>
                  <w:iCs/>
                  <w:snapToGrid w:val="0"/>
                </w:rPr>
                <w:t xml:space="preserve">: </w:t>
              </w:r>
              <w:r w:rsidRPr="00C54C42">
                <w:rPr>
                  <w:snapToGrid w:val="0"/>
                </w:rPr>
                <w:t>(format)</w:t>
              </w:r>
              <w:r w:rsidRPr="00C54C42">
                <w:rPr>
                  <w:i/>
                  <w:iCs/>
                  <w:snapToGrid w:val="0"/>
                </w:rPr>
                <w:t xml:space="preserve"> mode-change-capability=2; max-red=220</w:t>
              </w:r>
            </w:ins>
          </w:p>
          <w:p w14:paraId="3E1ADBBE" w14:textId="77777777" w:rsidR="009146FE" w:rsidRPr="00C54C42" w:rsidRDefault="009146FE" w:rsidP="00273BCF">
            <w:pPr>
              <w:pStyle w:val="TAL"/>
              <w:rPr>
                <w:ins w:id="198" w:author="Ericsson" w:date="2025-04-29T14:19:00Z"/>
                <w:i/>
                <w:iCs/>
                <w:snapToGrid w:val="0"/>
              </w:rPr>
            </w:pPr>
            <w:ins w:id="199" w:author="Ericsson" w:date="2025-04-29T14:19:00Z">
              <w:r w:rsidRPr="00C54C42">
                <w:rPr>
                  <w:i/>
                  <w:iCs/>
                  <w:snapToGrid w:val="0"/>
                </w:rPr>
                <w:t>a=ptime:20</w:t>
              </w:r>
            </w:ins>
          </w:p>
          <w:p w14:paraId="276CEFCD" w14:textId="77777777" w:rsidR="009146FE" w:rsidRPr="00C54C42" w:rsidRDefault="009146FE" w:rsidP="00273BCF">
            <w:pPr>
              <w:pStyle w:val="TAL"/>
              <w:rPr>
                <w:ins w:id="200" w:author="Ericsson" w:date="2025-04-29T14:19:00Z"/>
                <w:i/>
                <w:iCs/>
                <w:snapToGrid w:val="0"/>
              </w:rPr>
            </w:pPr>
            <w:ins w:id="201" w:author="Ericsson" w:date="2025-04-29T14:19:00Z">
              <w:r w:rsidRPr="00C54C42">
                <w:rPr>
                  <w:i/>
                  <w:iCs/>
                  <w:snapToGrid w:val="0"/>
                </w:rPr>
                <w:t>a=maxptime:240</w:t>
              </w:r>
            </w:ins>
          </w:p>
          <w:p w14:paraId="193854E8" w14:textId="77777777" w:rsidR="009146FE" w:rsidRPr="00C54C42" w:rsidRDefault="009146FE" w:rsidP="00273BCF">
            <w:pPr>
              <w:pStyle w:val="TAL"/>
              <w:rPr>
                <w:ins w:id="202" w:author="Ericsson" w:date="2025-04-29T14:19:00Z"/>
                <w:i/>
                <w:iCs/>
                <w:snapToGrid w:val="0"/>
              </w:rPr>
            </w:pPr>
          </w:p>
          <w:p w14:paraId="211DFC0F" w14:textId="77777777" w:rsidR="009146FE" w:rsidRPr="00C54C42" w:rsidRDefault="009146FE" w:rsidP="00273BCF">
            <w:pPr>
              <w:pStyle w:val="TAL"/>
              <w:rPr>
                <w:ins w:id="203" w:author="Ericsson" w:date="2025-04-29T14:19:00Z"/>
                <w:b/>
                <w:snapToGrid w:val="0"/>
              </w:rPr>
            </w:pPr>
            <w:ins w:id="204" w:author="Ericsson" w:date="2025-04-29T14:19:00Z">
              <w:r w:rsidRPr="00C54C42">
                <w:rPr>
                  <w:b/>
                </w:rPr>
                <w:t>Media description:</w:t>
              </w:r>
            </w:ins>
          </w:p>
          <w:p w14:paraId="165B92A2" w14:textId="77777777" w:rsidR="009146FE" w:rsidRPr="00C54C42" w:rsidRDefault="009146FE" w:rsidP="00273BCF">
            <w:pPr>
              <w:pStyle w:val="TAL"/>
              <w:rPr>
                <w:ins w:id="205" w:author="Ericsson" w:date="2025-04-29T14:19:00Z"/>
                <w:snapToGrid w:val="0"/>
              </w:rPr>
            </w:pPr>
            <w:ins w:id="206" w:author="Ericsson" w:date="2025-04-29T14:19:00Z">
              <w:r w:rsidRPr="00C54C42">
                <w:rPr>
                  <w:i/>
                  <w:iCs/>
                  <w:snapToGrid w:val="0"/>
                </w:rPr>
                <w:t>m=text</w:t>
              </w:r>
              <w:r w:rsidRPr="00C54C42">
                <w:rPr>
                  <w:snapToGrid w:val="0"/>
                </w:rPr>
                <w:t xml:space="preserve"> (transport port)</w:t>
              </w:r>
              <w:r w:rsidRPr="00C54C42">
                <w:rPr>
                  <w:i/>
                  <w:iCs/>
                  <w:snapToGrid w:val="0"/>
                </w:rPr>
                <w:t xml:space="preserve"> RTP/AVP </w:t>
              </w:r>
              <w:r w:rsidRPr="00C54C42">
                <w:rPr>
                  <w:snapToGrid w:val="0"/>
                </w:rPr>
                <w:t>(</w:t>
              </w:r>
              <w:proofErr w:type="spellStart"/>
              <w:r w:rsidRPr="00C54C42">
                <w:rPr>
                  <w:snapToGrid w:val="0"/>
                </w:rPr>
                <w:t>fmt</w:t>
              </w:r>
              <w:proofErr w:type="spellEnd"/>
              <w:r w:rsidRPr="00C54C42">
                <w:rPr>
                  <w:snapToGrid w:val="0"/>
                </w:rPr>
                <w:t>) [Note 1]</w:t>
              </w:r>
            </w:ins>
          </w:p>
          <w:p w14:paraId="521519C2" w14:textId="77777777" w:rsidR="009146FE" w:rsidRPr="00C54C42" w:rsidRDefault="009146FE" w:rsidP="00273BCF">
            <w:pPr>
              <w:pStyle w:val="TAL"/>
              <w:rPr>
                <w:ins w:id="207" w:author="Ericsson" w:date="2025-04-29T14:19:00Z"/>
                <w:i/>
                <w:iCs/>
                <w:snapToGrid w:val="0"/>
              </w:rPr>
            </w:pPr>
            <w:ins w:id="208" w:author="Ericsson" w:date="2025-04-29T14:19:00Z">
              <w:r w:rsidRPr="00C54C42">
                <w:rPr>
                  <w:i/>
                  <w:iCs/>
                  <w:snapToGrid w:val="0"/>
                </w:rPr>
                <w:t>b=AS:2</w:t>
              </w:r>
            </w:ins>
          </w:p>
          <w:p w14:paraId="0E89F734" w14:textId="77777777" w:rsidR="009146FE" w:rsidRPr="00C54C42" w:rsidRDefault="009146FE" w:rsidP="00273BCF">
            <w:pPr>
              <w:pStyle w:val="TAL"/>
              <w:rPr>
                <w:ins w:id="209" w:author="Ericsson" w:date="2025-04-29T14:19:00Z"/>
                <w:i/>
                <w:iCs/>
                <w:snapToGrid w:val="0"/>
              </w:rPr>
            </w:pPr>
            <w:ins w:id="210" w:author="Ericsson" w:date="2025-04-29T14:19:00Z">
              <w:r w:rsidRPr="00C54C42">
                <w:rPr>
                  <w:i/>
                  <w:iCs/>
                  <w:snapToGrid w:val="0"/>
                </w:rPr>
                <w:t>b=RS:0</w:t>
              </w:r>
            </w:ins>
          </w:p>
          <w:p w14:paraId="5DDD438E" w14:textId="77777777" w:rsidR="009146FE" w:rsidRPr="00C54C42" w:rsidRDefault="009146FE" w:rsidP="00273BCF">
            <w:pPr>
              <w:pStyle w:val="TAL"/>
              <w:rPr>
                <w:ins w:id="211" w:author="Ericsson" w:date="2025-04-29T14:19:00Z"/>
                <w:i/>
                <w:iCs/>
                <w:snapToGrid w:val="0"/>
              </w:rPr>
            </w:pPr>
            <w:ins w:id="212" w:author="Ericsson" w:date="2025-04-29T14:19:00Z">
              <w:r w:rsidRPr="00C54C42">
                <w:rPr>
                  <w:i/>
                  <w:iCs/>
                  <w:snapToGrid w:val="0"/>
                </w:rPr>
                <w:t>b=RR:0</w:t>
              </w:r>
            </w:ins>
          </w:p>
          <w:p w14:paraId="0C758B3C" w14:textId="77777777" w:rsidR="009146FE" w:rsidRPr="00C54C42" w:rsidRDefault="009146FE" w:rsidP="00273BCF">
            <w:pPr>
              <w:pStyle w:val="TAL"/>
              <w:rPr>
                <w:ins w:id="213" w:author="Ericsson" w:date="2025-04-29T14:19:00Z"/>
                <w:i/>
                <w:iCs/>
                <w:snapToGrid w:val="0"/>
              </w:rPr>
            </w:pPr>
          </w:p>
          <w:p w14:paraId="146B3ED0" w14:textId="77777777" w:rsidR="009146FE" w:rsidRPr="00C54C42" w:rsidRDefault="009146FE" w:rsidP="00273BCF">
            <w:pPr>
              <w:pStyle w:val="TAL"/>
              <w:rPr>
                <w:ins w:id="214" w:author="Ericsson" w:date="2025-04-29T14:19:00Z"/>
                <w:b/>
                <w:snapToGrid w:val="0"/>
              </w:rPr>
            </w:pPr>
            <w:ins w:id="215" w:author="Ericsson" w:date="2025-04-29T14:19:00Z">
              <w:r w:rsidRPr="00C54C42">
                <w:rPr>
                  <w:b/>
                  <w:snapToGrid w:val="0"/>
                </w:rPr>
                <w:t xml:space="preserve">Attributes for media: </w:t>
              </w:r>
            </w:ins>
          </w:p>
          <w:p w14:paraId="71556602" w14:textId="77777777" w:rsidR="009146FE" w:rsidRPr="00C54C42" w:rsidRDefault="009146FE" w:rsidP="00273BCF">
            <w:pPr>
              <w:pStyle w:val="TAL"/>
              <w:rPr>
                <w:ins w:id="216" w:author="Ericsson" w:date="2025-05-22T12:19:00Z"/>
                <w:snapToGrid w:val="0"/>
              </w:rPr>
            </w:pPr>
            <w:ins w:id="217" w:author="Ericsson" w:date="2025-04-29T14:19:00Z">
              <w:r w:rsidRPr="00C54C42">
                <w:rPr>
                  <w:i/>
                  <w:iCs/>
                  <w:snapToGrid w:val="0"/>
                </w:rPr>
                <w:t>a=</w:t>
              </w:r>
              <w:proofErr w:type="spellStart"/>
              <w:r w:rsidRPr="00C54C42">
                <w:rPr>
                  <w:i/>
                  <w:iCs/>
                  <w:snapToGrid w:val="0"/>
                </w:rPr>
                <w:t>rtpmap</w:t>
              </w:r>
              <w:proofErr w:type="spellEnd"/>
              <w:r w:rsidRPr="00C54C42">
                <w:rPr>
                  <w:i/>
                  <w:iCs/>
                  <w:snapToGrid w:val="0"/>
                </w:rPr>
                <w:t>:</w:t>
              </w:r>
              <w:r w:rsidRPr="00C54C42">
                <w:rPr>
                  <w:bCs/>
                </w:rPr>
                <w:t xml:space="preserve"> (</w:t>
              </w:r>
              <w:r w:rsidRPr="00C54C42">
                <w:rPr>
                  <w:snapToGrid w:val="0"/>
                </w:rPr>
                <w:t>payload type)</w:t>
              </w:r>
              <w:r w:rsidRPr="00C54C42">
                <w:rPr>
                  <w:i/>
                  <w:iCs/>
                  <w:snapToGrid w:val="0"/>
                </w:rPr>
                <w:t xml:space="preserve"> t140/1000 </w:t>
              </w:r>
              <w:r w:rsidRPr="00C54C42">
                <w:rPr>
                  <w:snapToGrid w:val="0"/>
                </w:rPr>
                <w:t>[Note 1]</w:t>
              </w:r>
            </w:ins>
          </w:p>
          <w:p w14:paraId="75B2707F" w14:textId="7C18C06C" w:rsidR="007C4EDE" w:rsidRPr="00C54C42" w:rsidRDefault="007C4EDE" w:rsidP="00273BCF">
            <w:pPr>
              <w:pStyle w:val="TAL"/>
              <w:rPr>
                <w:ins w:id="218" w:author="Ericsson" w:date="2025-04-29T14:19:00Z"/>
                <w:snapToGrid w:val="0"/>
              </w:rPr>
            </w:pPr>
            <w:ins w:id="219" w:author="Ericsson" w:date="2025-05-22T12:19:00Z">
              <w:r w:rsidRPr="00C54C42">
                <w:rPr>
                  <w:i/>
                  <w:iCs/>
                  <w:snapToGrid w:val="0"/>
                </w:rPr>
                <w:t>a=</w:t>
              </w:r>
              <w:proofErr w:type="spellStart"/>
              <w:r w:rsidRPr="00C54C42">
                <w:rPr>
                  <w:i/>
                  <w:iCs/>
                  <w:snapToGrid w:val="0"/>
                </w:rPr>
                <w:t>rtpmap</w:t>
              </w:r>
              <w:proofErr w:type="spellEnd"/>
              <w:r w:rsidRPr="00C54C42">
                <w:rPr>
                  <w:i/>
                  <w:iCs/>
                  <w:snapToGrid w:val="0"/>
                </w:rPr>
                <w:t>:</w:t>
              </w:r>
              <w:r w:rsidRPr="00C54C42">
                <w:rPr>
                  <w:bCs/>
                </w:rPr>
                <w:t xml:space="preserve"> (</w:t>
              </w:r>
              <w:r w:rsidRPr="00C54C42">
                <w:rPr>
                  <w:snapToGrid w:val="0"/>
                </w:rPr>
                <w:t>payload type)</w:t>
              </w:r>
              <w:r w:rsidRPr="00C54C42">
                <w:rPr>
                  <w:i/>
                  <w:iCs/>
                  <w:snapToGrid w:val="0"/>
                </w:rPr>
                <w:t xml:space="preserve"> red/1000 </w:t>
              </w:r>
              <w:r w:rsidRPr="00C54C42">
                <w:rPr>
                  <w:snapToGrid w:val="0"/>
                </w:rPr>
                <w:t xml:space="preserve">[Note </w:t>
              </w:r>
            </w:ins>
            <w:ins w:id="220" w:author="Ericsson" w:date="2025-05-22T12:53:00Z">
              <w:r w:rsidR="00B34739" w:rsidRPr="00C54C42">
                <w:rPr>
                  <w:snapToGrid w:val="0"/>
                </w:rPr>
                <w:t>2</w:t>
              </w:r>
            </w:ins>
            <w:ins w:id="221" w:author="Ericsson" w:date="2025-05-22T12:19:00Z">
              <w:r w:rsidRPr="00C54C42">
                <w:rPr>
                  <w:snapToGrid w:val="0"/>
                </w:rPr>
                <w:t>]</w:t>
              </w:r>
            </w:ins>
          </w:p>
          <w:p w14:paraId="7437609F" w14:textId="55C3C673" w:rsidR="009146FE" w:rsidRPr="00C54C42" w:rsidRDefault="009146FE" w:rsidP="00273BCF">
            <w:pPr>
              <w:pStyle w:val="TAL"/>
              <w:rPr>
                <w:ins w:id="222" w:author="Ericsson" w:date="2025-04-29T14:19:00Z"/>
                <w:i/>
                <w:iCs/>
                <w:snapToGrid w:val="0"/>
              </w:rPr>
            </w:pPr>
            <w:ins w:id="223" w:author="Ericsson" w:date="2025-04-29T14:19:00Z">
              <w:r w:rsidRPr="00C54C42">
                <w:rPr>
                  <w:i/>
                  <w:iCs/>
                  <w:snapToGrid w:val="0"/>
                </w:rPr>
                <w:t>a=</w:t>
              </w:r>
              <w:proofErr w:type="spellStart"/>
              <w:r w:rsidRPr="00C54C42">
                <w:rPr>
                  <w:i/>
                  <w:iCs/>
                  <w:snapToGrid w:val="0"/>
                </w:rPr>
                <w:t>fmtp</w:t>
              </w:r>
              <w:proofErr w:type="spellEnd"/>
              <w:r w:rsidRPr="00C54C42">
                <w:rPr>
                  <w:i/>
                  <w:iCs/>
                  <w:snapToGrid w:val="0"/>
                </w:rPr>
                <w:t xml:space="preserve">: </w:t>
              </w:r>
              <w:r w:rsidRPr="00C54C42">
                <w:rPr>
                  <w:snapToGrid w:val="0"/>
                </w:rPr>
                <w:t>(format)</w:t>
              </w:r>
            </w:ins>
            <w:ins w:id="224" w:author="Ericsson" w:date="2025-05-22T12:20:00Z">
              <w:r w:rsidR="007C4EDE" w:rsidRPr="00C54C42">
                <w:rPr>
                  <w:snapToGrid w:val="0"/>
                </w:rPr>
                <w:t xml:space="preserve"> </w:t>
              </w:r>
            </w:ins>
            <w:ins w:id="225" w:author="Ericsson" w:date="2025-05-22T16:53:00Z">
              <w:r w:rsidR="00C43B95" w:rsidRPr="00C54C42">
                <w:rPr>
                  <w:snapToGrid w:val="0"/>
                </w:rPr>
                <w:t xml:space="preserve">(format specific parameters) </w:t>
              </w:r>
            </w:ins>
            <w:ins w:id="226" w:author="Ericsson" w:date="2025-05-22T12:20:00Z">
              <w:r w:rsidR="007C4EDE" w:rsidRPr="00C54C42">
                <w:rPr>
                  <w:snapToGrid w:val="0"/>
                </w:rPr>
                <w:t xml:space="preserve">[Note </w:t>
              </w:r>
            </w:ins>
            <w:ins w:id="227" w:author="Ericsson" w:date="2025-05-22T12:53:00Z">
              <w:r w:rsidR="00B34739" w:rsidRPr="00C54C42">
                <w:rPr>
                  <w:snapToGrid w:val="0"/>
                </w:rPr>
                <w:t>2</w:t>
              </w:r>
            </w:ins>
            <w:ins w:id="228" w:author="Ericsson" w:date="2025-05-22T12:20:00Z">
              <w:r w:rsidR="007C4EDE" w:rsidRPr="00C54C42">
                <w:rPr>
                  <w:snapToGrid w:val="0"/>
                </w:rPr>
                <w:t>]</w:t>
              </w:r>
            </w:ins>
          </w:p>
          <w:p w14:paraId="0B82A462" w14:textId="77777777" w:rsidR="009146FE" w:rsidRPr="00C54C42" w:rsidRDefault="009146FE" w:rsidP="00273BCF">
            <w:pPr>
              <w:pStyle w:val="TAL"/>
              <w:rPr>
                <w:ins w:id="229" w:author="Ericsson" w:date="2025-04-29T14:19:00Z"/>
                <w:i/>
                <w:iCs/>
                <w:snapToGrid w:val="0"/>
              </w:rPr>
            </w:pPr>
          </w:p>
          <w:p w14:paraId="5FEEC3BE" w14:textId="77777777" w:rsidR="009146FE" w:rsidRPr="00C54C42" w:rsidRDefault="009146FE" w:rsidP="00273BCF">
            <w:pPr>
              <w:pStyle w:val="TAL"/>
              <w:rPr>
                <w:ins w:id="230" w:author="Ericsson" w:date="2025-05-22T12:54:00Z"/>
                <w:bCs/>
              </w:rPr>
            </w:pPr>
            <w:ins w:id="231" w:author="Ericsson" w:date="2025-04-29T14:19:00Z">
              <w:r w:rsidRPr="00C54C42">
                <w:rPr>
                  <w:bCs/>
                </w:rPr>
                <w:t xml:space="preserve">Note 1: The values for </w:t>
              </w:r>
              <w:proofErr w:type="spellStart"/>
              <w:r w:rsidRPr="00C54C42">
                <w:rPr>
                  <w:bCs/>
                </w:rPr>
                <w:t>fmt</w:t>
              </w:r>
              <w:proofErr w:type="spellEnd"/>
              <w:r w:rsidRPr="00C54C42">
                <w:rPr>
                  <w:bCs/>
                </w:rPr>
                <w:t>, payload type and format are copied from step 1.</w:t>
              </w:r>
            </w:ins>
          </w:p>
          <w:p w14:paraId="2DE8F761" w14:textId="26D3605C" w:rsidR="00B34739" w:rsidRPr="00C54C42" w:rsidRDefault="00B34739" w:rsidP="00273BCF">
            <w:pPr>
              <w:pStyle w:val="TAL"/>
              <w:rPr>
                <w:ins w:id="232" w:author="Ericsson" w:date="2025-04-29T14:19:00Z"/>
                <w:bCs/>
              </w:rPr>
            </w:pPr>
            <w:ins w:id="233" w:author="Ericsson" w:date="2025-05-22T12:54:00Z">
              <w:r w:rsidRPr="00C54C42">
                <w:rPr>
                  <w:bCs/>
                </w:rPr>
                <w:t xml:space="preserve">Note 2: </w:t>
              </w:r>
            </w:ins>
            <w:ins w:id="234" w:author="Ericsson" w:date="2025-05-22T12:55:00Z">
              <w:r w:rsidRPr="00C54C42">
                <w:rPr>
                  <w:bCs/>
                </w:rPr>
                <w:t>If red/100</w:t>
              </w:r>
            </w:ins>
            <w:ins w:id="235" w:author="Ericsson" w:date="2025-05-22T16:57:00Z">
              <w:r w:rsidR="00C43B95" w:rsidRPr="00C54C42">
                <w:rPr>
                  <w:bCs/>
                </w:rPr>
                <w:t>0</w:t>
              </w:r>
            </w:ins>
            <w:ins w:id="236" w:author="Ericsson" w:date="2025-05-22T12:55:00Z">
              <w:r w:rsidRPr="00C54C42">
                <w:rPr>
                  <w:bCs/>
                </w:rPr>
                <w:t xml:space="preserve"> is present in step 1 t</w:t>
              </w:r>
            </w:ins>
            <w:ins w:id="237" w:author="Ericsson" w:date="2025-05-22T12:54:00Z">
              <w:r w:rsidRPr="00C54C42">
                <w:rPr>
                  <w:bCs/>
                </w:rPr>
                <w:t xml:space="preserve">he values for </w:t>
              </w:r>
              <w:proofErr w:type="spellStart"/>
              <w:r w:rsidRPr="00C54C42">
                <w:rPr>
                  <w:bCs/>
                </w:rPr>
                <w:t>fmt</w:t>
              </w:r>
              <w:proofErr w:type="spellEnd"/>
              <w:r w:rsidRPr="00C54C42">
                <w:rPr>
                  <w:bCs/>
                </w:rPr>
                <w:t>, payload type</w:t>
              </w:r>
            </w:ins>
            <w:ins w:id="238" w:author="Ericsson" w:date="2025-05-22T16:55:00Z">
              <w:r w:rsidR="00C43B95" w:rsidRPr="00C54C42">
                <w:rPr>
                  <w:bCs/>
                </w:rPr>
                <w:t xml:space="preserve">, format specific parameters </w:t>
              </w:r>
            </w:ins>
            <w:ins w:id="239" w:author="Ericsson" w:date="2025-05-22T12:54:00Z">
              <w:r w:rsidRPr="00C54C42">
                <w:rPr>
                  <w:bCs/>
                </w:rPr>
                <w:t>and format are cop</w:t>
              </w:r>
            </w:ins>
            <w:ins w:id="240" w:author="Ericsson" w:date="2025-05-22T12:56:00Z">
              <w:r w:rsidRPr="00C54C42">
                <w:rPr>
                  <w:bCs/>
                </w:rPr>
                <w:t>ied</w:t>
              </w:r>
            </w:ins>
            <w:ins w:id="241" w:author="Ericsson" w:date="2025-05-22T16:55:00Z">
              <w:r w:rsidR="00C43B95" w:rsidRPr="00C54C42">
                <w:rPr>
                  <w:bCs/>
                </w:rPr>
                <w:t xml:space="preserve"> from step1, otherwise the red/1000 codec is not present.</w:t>
              </w:r>
            </w:ins>
          </w:p>
        </w:tc>
      </w:tr>
    </w:tbl>
    <w:p w14:paraId="552DF723" w14:textId="77777777" w:rsidR="009146FE" w:rsidRPr="003E45D1" w:rsidRDefault="009146FE" w:rsidP="009146FE">
      <w:pPr>
        <w:rPr>
          <w:ins w:id="242" w:author="Ericsson" w:date="2025-04-29T14:19:00Z"/>
        </w:rPr>
      </w:pPr>
    </w:p>
    <w:p w14:paraId="5F6EEFCD" w14:textId="77777777" w:rsidR="009146FE" w:rsidRPr="003E45D1" w:rsidRDefault="009146FE" w:rsidP="009146FE">
      <w:pPr>
        <w:rPr>
          <w:ins w:id="243" w:author="Ericsson" w:date="2025-04-29T14:19:00Z"/>
        </w:rPr>
      </w:pPr>
      <w:ins w:id="244" w:author="Ericsson" w:date="2025-04-29T14:19:00Z">
        <w:r w:rsidRPr="003E45D1">
          <w:t>ACK (step 5)</w:t>
        </w:r>
      </w:ins>
    </w:p>
    <w:p w14:paraId="3DF26F81" w14:textId="77777777" w:rsidR="009146FE" w:rsidRPr="0078040E" w:rsidRDefault="009146FE" w:rsidP="009146FE">
      <w:pPr>
        <w:rPr>
          <w:ins w:id="245" w:author="Ericsson" w:date="2025-04-29T14:19:00Z"/>
        </w:rPr>
      </w:pPr>
      <w:ins w:id="246"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47" w:name="_Toc177038616"/>
      <w:r w:rsidRPr="006A085F">
        <w:rPr>
          <w:b/>
          <w:bCs/>
          <w:color w:val="0000FF"/>
        </w:rPr>
        <w:t>&lt;</w:t>
      </w:r>
      <w:r>
        <w:rPr>
          <w:b/>
          <w:bCs/>
          <w:color w:val="0000FF"/>
        </w:rPr>
        <w:t>End</w:t>
      </w:r>
      <w:r w:rsidRPr="006A085F">
        <w:rPr>
          <w:b/>
          <w:bCs/>
          <w:color w:val="0000FF"/>
        </w:rPr>
        <w:t xml:space="preserve"> of modified section&gt;</w:t>
      </w:r>
    </w:p>
    <w:bookmarkEnd w:id="247"/>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9F5"/>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26901"/>
    <w:rsid w:val="00353408"/>
    <w:rsid w:val="003609EF"/>
    <w:rsid w:val="0036231A"/>
    <w:rsid w:val="00374DD4"/>
    <w:rsid w:val="00384F00"/>
    <w:rsid w:val="003A030F"/>
    <w:rsid w:val="003E12AB"/>
    <w:rsid w:val="003E1A36"/>
    <w:rsid w:val="003F2E9D"/>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432A3"/>
    <w:rsid w:val="00653DE4"/>
    <w:rsid w:val="00665C47"/>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779E9"/>
    <w:rsid w:val="0078040E"/>
    <w:rsid w:val="007846A3"/>
    <w:rsid w:val="00792342"/>
    <w:rsid w:val="007977A8"/>
    <w:rsid w:val="007B512A"/>
    <w:rsid w:val="007C2097"/>
    <w:rsid w:val="007C4EDE"/>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5651C"/>
    <w:rsid w:val="009736F9"/>
    <w:rsid w:val="009741B3"/>
    <w:rsid w:val="009777D9"/>
    <w:rsid w:val="00991B88"/>
    <w:rsid w:val="009922F6"/>
    <w:rsid w:val="009A5753"/>
    <w:rsid w:val="009A579D"/>
    <w:rsid w:val="009A5E82"/>
    <w:rsid w:val="009A70B0"/>
    <w:rsid w:val="009B0CCA"/>
    <w:rsid w:val="009B5997"/>
    <w:rsid w:val="009E3297"/>
    <w:rsid w:val="009F734F"/>
    <w:rsid w:val="00A10A38"/>
    <w:rsid w:val="00A16EB6"/>
    <w:rsid w:val="00A223AE"/>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34739"/>
    <w:rsid w:val="00B42C18"/>
    <w:rsid w:val="00B43061"/>
    <w:rsid w:val="00B62F2E"/>
    <w:rsid w:val="00B67B97"/>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43B95"/>
    <w:rsid w:val="00C54C4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173"/>
    <w:rsid w:val="00F47F9D"/>
    <w:rsid w:val="00F50A1D"/>
    <w:rsid w:val="00F55692"/>
    <w:rsid w:val="00F67B04"/>
    <w:rsid w:val="00F772AB"/>
    <w:rsid w:val="00F81B5D"/>
    <w:rsid w:val="00F93C7F"/>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3739">
      <w:bodyDiv w:val="1"/>
      <w:marLeft w:val="0"/>
      <w:marRight w:val="0"/>
      <w:marTop w:val="0"/>
      <w:marBottom w:val="0"/>
      <w:divBdr>
        <w:top w:val="none" w:sz="0" w:space="0" w:color="auto"/>
        <w:left w:val="none" w:sz="0" w:space="0" w:color="auto"/>
        <w:bottom w:val="none" w:sz="0" w:space="0" w:color="auto"/>
        <w:right w:val="none" w:sz="0" w:space="0" w:color="auto"/>
      </w:divBdr>
    </w:div>
    <w:div w:id="1360936694">
      <w:bodyDiv w:val="1"/>
      <w:marLeft w:val="0"/>
      <w:marRight w:val="0"/>
      <w:marTop w:val="0"/>
      <w:marBottom w:val="0"/>
      <w:divBdr>
        <w:top w:val="none" w:sz="0" w:space="0" w:color="auto"/>
        <w:left w:val="none" w:sz="0" w:space="0" w:color="auto"/>
        <w:bottom w:val="none" w:sz="0" w:space="0" w:color="auto"/>
        <w:right w:val="none" w:sz="0" w:space="0" w:color="auto"/>
      </w:divBdr>
    </w:div>
    <w:div w:id="1650287081">
      <w:bodyDiv w:val="1"/>
      <w:marLeft w:val="0"/>
      <w:marRight w:val="0"/>
      <w:marTop w:val="0"/>
      <w:marBottom w:val="0"/>
      <w:divBdr>
        <w:top w:val="none" w:sz="0" w:space="0" w:color="auto"/>
        <w:left w:val="none" w:sz="0" w:space="0" w:color="auto"/>
        <w:bottom w:val="none" w:sz="0" w:space="0" w:color="auto"/>
        <w:right w:val="none" w:sz="0" w:space="0" w:color="auto"/>
      </w:divBdr>
    </w:div>
    <w:div w:id="170547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1180</TotalTime>
  <Pages>3</Pages>
  <Words>657</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2025-05-23T07:59:00Z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